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204178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0576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Correctio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 xml:space="preserve">n on </w:t>
            </w:r>
            <w:r>
              <w:rPr>
                <w:rFonts w:hint="eastAsia"/>
                <w:b w:val="0"/>
                <w:bCs/>
                <w:sz w:val="21"/>
                <w:szCs w:val="22"/>
                <w:lang w:val="en-GB" w:eastAsia="zh-CN"/>
              </w:rPr>
              <w:t>RRC Connection Reconfiguration Complete Indicator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ZTE, E///, Samsung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6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Rel-1</w:t>
            </w:r>
            <w:r>
              <w:rPr>
                <w:rFonts w:hint="eastAsia"/>
                <w:b w:val="0"/>
                <w:bCs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 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he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was introduced </w:t>
            </w:r>
            <w:r>
              <w:rPr>
                <w:rFonts w:hint="eastAsia"/>
                <w:lang w:val="en-US" w:eastAsia="zh-CN"/>
              </w:rPr>
              <w:t xml:space="preserve"> to inform the DU about </w:t>
            </w:r>
            <w:r>
              <w:t>the completion of radio interface towards gNB-DU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R15 for NSA operation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 However, it can be used for SA operation as well.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</w:t>
            </w:r>
            <w:r>
              <w:rPr>
                <w:rFonts w:hint="eastAsia" w:cs="Arial"/>
                <w:sz w:val="18"/>
                <w:lang w:val="en-US" w:eastAsia="zh-CN"/>
              </w:rPr>
              <w:t xml:space="preserve">e </w:t>
            </w:r>
            <w:r>
              <w:t xml:space="preserve">UE CONTEXT MODIFICATION </w:t>
            </w:r>
            <w:r>
              <w:rPr>
                <w:rFonts w:hint="eastAsia"/>
                <w:lang w:val="en-US" w:eastAsia="zh-CN"/>
              </w:rPr>
              <w:t>REQUEST message.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isolated impact since the changes only clarify the usage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the UE CONTEXT MODIFICATION REQUEST message is not 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TS/TR ... CR ... </w:t>
            </w:r>
            <w:r>
              <w:rPr>
                <w:rFonts w:hint="eastAsia"/>
                <w:lang w:val="en-US" w:eastAsia="zh-CN"/>
              </w:rPr>
              <w:t>TS38.473 C</w:t>
            </w:r>
            <w:bookmarkStart w:id="19" w:name="_GoBack"/>
            <w:bookmarkEnd w:id="19"/>
            <w:r>
              <w:rPr>
                <w:rFonts w:hint="eastAsia"/>
                <w:lang w:val="en-US" w:eastAsia="zh-CN"/>
              </w:rPr>
              <w:t>R0575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the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the UE CONTEXT MODIFICATION REQUEST message.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  <w:rPr>
          <w:lang w:eastAsia="zh-CN"/>
        </w:rPr>
      </w:pPr>
      <w:bookmarkStart w:id="3" w:name="_Toc20955786"/>
      <w:bookmarkStart w:id="4" w:name="_Toc36556817"/>
      <w:bookmarkStart w:id="5" w:name="_Toc29892880"/>
      <w:r>
        <w:t>8.3.4</w:t>
      </w:r>
      <w:r>
        <w:tab/>
      </w:r>
      <w:r>
        <w:t>UE Context Modification (gNB-CU initiated)</w:t>
      </w:r>
      <w:bookmarkEnd w:id="3"/>
      <w:bookmarkEnd w:id="4"/>
      <w:bookmarkEnd w:id="5"/>
    </w:p>
    <w:p>
      <w:pPr>
        <w:pStyle w:val="5"/>
        <w:rPr>
          <w:lang w:eastAsia="zh-CN"/>
        </w:rPr>
      </w:pPr>
      <w:bookmarkStart w:id="6" w:name="_Toc36556818"/>
      <w:bookmarkStart w:id="7" w:name="_Toc20955787"/>
      <w:bookmarkStart w:id="8" w:name="_Toc29892881"/>
      <w:r>
        <w:t>8.3.4.1</w:t>
      </w:r>
      <w:r>
        <w:tab/>
      </w:r>
      <w:r>
        <w:t>General</w:t>
      </w:r>
      <w:bookmarkEnd w:id="6"/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9" w:name="_Toc20955788"/>
      <w:bookmarkStart w:id="10" w:name="_Toc36556819"/>
      <w:bookmarkStart w:id="11" w:name="_Toc29892882"/>
      <w:r>
        <w:t>8.3.4.2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or </w:t>
      </w:r>
      <w:r>
        <w:rPr>
          <w:i/>
          <w:snapToGrid w:val="0"/>
        </w:rPr>
        <w:t>SCell To Be Removed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1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1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>PDCP duplication for the DRB.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>If</w:t>
      </w:r>
      <w:ins w:id="0" w:author="GY" w:date="2020-06-06T11:11:02Z">
        <w:r>
          <w:rPr>
            <w:rFonts w:hint="eastAsia" w:eastAsia="宋体"/>
            <w:lang w:val="en-US" w:eastAsia="zh-CN"/>
          </w:rPr>
          <w:t xml:space="preserve"> </w:t>
        </w:r>
      </w:ins>
      <w:ins w:id="1" w:author="GY" w:date="2020-06-06T11:11:02Z">
        <w:r>
          <w:rPr/>
          <w:t xml:space="preserve">the </w:t>
        </w:r>
      </w:ins>
      <w:ins w:id="2" w:author="GY" w:date="2020-06-06T11:11:02Z">
        <w:r>
          <w:rPr>
            <w:i/>
          </w:rPr>
          <w:t>RRC Reconfiguration Complete Indicator</w:t>
        </w:r>
      </w:ins>
      <w:ins w:id="3" w:author="GY" w:date="2020-06-06T11:11:02Z">
        <w:r>
          <w:rPr/>
          <w:t xml:space="preserve"> IE is included </w:t>
        </w:r>
      </w:ins>
      <w:ins w:id="4" w:author="GY" w:date="2020-06-06T11:11:02Z">
        <w:r>
          <w:rPr>
            <w:snapToGrid w:val="0"/>
          </w:rPr>
          <w:t>in the UE CONTEXT MODIFICATION REQUEST message, the gNB-DU shall consider</w:t>
        </w:r>
      </w:ins>
      <w:r>
        <w:rPr>
          <w:rFonts w:eastAsia="宋体"/>
          <w:lang w:eastAsia="zh-CN"/>
        </w:rPr>
        <w:t xml:space="preserve"> the ongoing reconfiguration procedure involv</w:t>
      </w:r>
      <w:ins w:id="5" w:author="GY" w:date="2020-06-06T11:11:14Z">
        <w:r>
          <w:rPr>
            <w:rFonts w:hint="eastAsia" w:eastAsia="宋体"/>
            <w:lang w:val="en-US" w:eastAsia="zh-CN"/>
          </w:rPr>
          <w:t>ing</w:t>
        </w:r>
      </w:ins>
      <w:del w:id="6" w:author="GY" w:date="2020-06-06T11:11:13Z">
        <w:r>
          <w:rPr>
            <w:rFonts w:eastAsia="宋体"/>
            <w:lang w:eastAsia="zh-CN"/>
          </w:rPr>
          <w:delText>es</w:delText>
        </w:r>
      </w:del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ins w:id="7" w:author="GY" w:date="2020-05-11T11:46:13Z">
        <w:r>
          <w:rPr>
            <w:rFonts w:hint="eastAsia" w:eastAsia="宋体"/>
            <w:lang w:val="en-US" w:eastAsia="zh-CN"/>
          </w:rPr>
          <w:t xml:space="preserve"> for </w:t>
        </w:r>
      </w:ins>
      <w:ins w:id="8" w:author="GY" w:date="2020-05-11T11:46:21Z">
        <w:r>
          <w:rPr>
            <w:rFonts w:hint="eastAsia" w:eastAsia="宋体"/>
            <w:lang w:val="en-US" w:eastAsia="zh-CN"/>
          </w:rPr>
          <w:t>MR-</w:t>
        </w:r>
      </w:ins>
      <w:ins w:id="9" w:author="GY" w:date="2020-05-11T11:46:22Z">
        <w:r>
          <w:rPr>
            <w:rFonts w:hint="eastAsia" w:eastAsia="宋体"/>
            <w:lang w:val="en-US" w:eastAsia="zh-CN"/>
          </w:rPr>
          <w:t>DC o</w:t>
        </w:r>
      </w:ins>
      <w:ins w:id="10" w:author="GY" w:date="2020-05-11T11:46:23Z">
        <w:r>
          <w:rPr>
            <w:rFonts w:hint="eastAsia" w:eastAsia="宋体"/>
            <w:lang w:val="en-US" w:eastAsia="zh-CN"/>
          </w:rPr>
          <w:t>perati</w:t>
        </w:r>
      </w:ins>
      <w:ins w:id="11" w:author="GY" w:date="2020-05-11T11:46:24Z">
        <w:r>
          <w:rPr>
            <w:rFonts w:hint="eastAsia" w:eastAsia="宋体"/>
            <w:lang w:val="en-US" w:eastAsia="zh-CN"/>
          </w:rPr>
          <w:t>o</w:t>
        </w:r>
      </w:ins>
      <w:ins w:id="12" w:author="GY" w:date="2020-05-11T11:46:25Z">
        <w:r>
          <w:rPr>
            <w:rFonts w:hint="eastAsia" w:eastAsia="宋体"/>
            <w:lang w:val="en-US" w:eastAsia="zh-CN"/>
          </w:rPr>
          <w:t>n o</w:t>
        </w:r>
      </w:ins>
      <w:ins w:id="13" w:author="GY" w:date="2020-05-11T11:46:26Z">
        <w:r>
          <w:rPr>
            <w:rFonts w:hint="eastAsia" w:eastAsia="宋体"/>
            <w:lang w:val="en-US" w:eastAsia="zh-CN"/>
          </w:rPr>
          <w:t xml:space="preserve">r </w:t>
        </w:r>
      </w:ins>
      <w:ins w:id="14" w:author="GY" w:date="2020-05-11T11:47:02Z">
        <w:r>
          <w:rPr>
            <w:rFonts w:hint="eastAsia" w:eastAsia="宋体"/>
            <w:lang w:val="en-US" w:eastAsia="zh-CN"/>
          </w:rPr>
          <w:t>s</w:t>
        </w:r>
      </w:ins>
      <w:ins w:id="15" w:author="GY" w:date="2020-05-11T11:46:38Z">
        <w:r>
          <w:rPr>
            <w:rFonts w:hint="eastAsia" w:eastAsia="宋体"/>
            <w:lang w:val="en-US" w:eastAsia="zh-CN"/>
          </w:rPr>
          <w:t>tand</w:t>
        </w:r>
      </w:ins>
      <w:ins w:id="16" w:author="GY" w:date="2020-05-11T11:46:39Z">
        <w:r>
          <w:rPr>
            <w:rFonts w:hint="eastAsia" w:eastAsia="宋体"/>
            <w:lang w:val="en-US" w:eastAsia="zh-CN"/>
          </w:rPr>
          <w:t>alone</w:t>
        </w:r>
      </w:ins>
      <w:ins w:id="17" w:author="GY" w:date="2020-05-11T11:46:27Z">
        <w:r>
          <w:rPr>
            <w:rFonts w:hint="eastAsia" w:eastAsia="宋体"/>
            <w:lang w:val="en-US" w:eastAsia="zh-CN"/>
          </w:rPr>
          <w:t xml:space="preserve"> o</w:t>
        </w:r>
      </w:ins>
      <w:ins w:id="18" w:author="GY" w:date="2020-05-11T11:46:28Z">
        <w:r>
          <w:rPr>
            <w:rFonts w:hint="eastAsia" w:eastAsia="宋体"/>
            <w:lang w:val="en-US" w:eastAsia="zh-CN"/>
          </w:rPr>
          <w:t>pe</w:t>
        </w:r>
      </w:ins>
      <w:ins w:id="19" w:author="GY" w:date="2020-05-11T11:46:29Z">
        <w:r>
          <w:rPr>
            <w:rFonts w:hint="eastAsia" w:eastAsia="宋体"/>
            <w:lang w:val="en-US" w:eastAsia="zh-CN"/>
          </w:rPr>
          <w:t>ration</w:t>
        </w:r>
      </w:ins>
      <w:del w:id="20" w:author="GY" w:date="2020-06-06T11:11:33Z">
        <w:r>
          <w:rPr>
            <w:rFonts w:eastAsia="宋体"/>
            <w:lang w:eastAsia="zh-CN"/>
          </w:rPr>
          <w:delText>, the gNB-CU shall include</w:delText>
        </w:r>
      </w:del>
      <w:del w:id="21" w:author="GY" w:date="2020-06-06T11:11:33Z">
        <w:r>
          <w:rPr/>
          <w:delText xml:space="preserve"> the </w:delText>
        </w:r>
      </w:del>
      <w:del w:id="22" w:author="GY" w:date="2020-06-06T11:11:33Z">
        <w:r>
          <w:rPr>
            <w:rFonts w:eastAsia="宋体"/>
            <w:i/>
            <w:lang w:eastAsia="zh-CN"/>
          </w:rPr>
          <w:delText>RRC Reconfiguration Complete Indicator</w:delText>
        </w:r>
      </w:del>
      <w:del w:id="23" w:author="GY" w:date="2020-06-06T11:11:33Z">
        <w:r>
          <w:rPr/>
          <w:delText xml:space="preserve"> IE</w:delText>
        </w:r>
      </w:del>
      <w:del w:id="24" w:author="GY" w:date="2020-06-06T11:11:33Z">
        <w:r>
          <w:rPr>
            <w:rFonts w:eastAsia="宋体"/>
            <w:lang w:eastAsia="zh-CN"/>
          </w:rPr>
          <w:delText xml:space="preserve"> </w:delText>
        </w:r>
      </w:del>
      <w:del w:id="25" w:author="GY" w:date="2020-06-06T11:11:33Z">
        <w:r>
          <w:rPr>
            <w:snapToGrid w:val="0"/>
          </w:rPr>
          <w:delText>in the UE CONTEXT MODIFICATION REQUEST message</w:delText>
        </w:r>
      </w:del>
      <w:del w:id="26" w:author="GY" w:date="2020-06-06T11:11:33Z">
        <w:r>
          <w:rPr>
            <w:rFonts w:eastAsia="宋体"/>
            <w:lang w:eastAsia="zh-CN"/>
          </w:rPr>
          <w:delText xml:space="preserve"> to inform the gNB-DU that the ongoing reconfiguration procedure, </w:delText>
        </w:r>
      </w:del>
      <w:del w:id="27" w:author="GY" w:date="2020-06-06T11:11:33Z">
        <w:r>
          <w:rPr/>
          <w:delText xml:space="preserve">including </w:delText>
        </w:r>
      </w:del>
      <w:del w:id="28" w:author="GY" w:date="2020-06-06T11:11:33Z">
        <w:r>
          <w:rPr>
            <w:i/>
            <w:iCs/>
          </w:rPr>
          <w:delText xml:space="preserve">CellGroupConfig </w:delText>
        </w:r>
      </w:del>
      <w:del w:id="29" w:author="GY" w:date="2020-06-06T11:11:33Z">
        <w:r>
          <w:rPr/>
          <w:delText>IE,</w:delText>
        </w:r>
      </w:del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ins w:id="30" w:author="GY" w:date="2020-06-06T11:12:07Z">
        <w:r>
          <w:rPr>
            <w:rFonts w:hint="eastAsia" w:eastAsia="宋体"/>
            <w:lang w:val="en-US" w:eastAsia="zh-CN"/>
          </w:rPr>
          <w:t xml:space="preserve"> </w:t>
        </w:r>
      </w:ins>
      <w:ins w:id="31" w:author="GY" w:date="2020-06-06T11:12:05Z">
        <w:r>
          <w:rPr/>
          <w:t>performed when such IE is set to ‘true’; otherwise (when such IE is set to ‘failure’), the gNB-DU shall consider</w:t>
        </w:r>
      </w:ins>
      <w:del w:id="32" w:author="GY" w:date="2020-06-06T11:12:13Z">
        <w:r>
          <w:rPr>
            <w:rFonts w:eastAsia="宋体"/>
            <w:lang w:eastAsia="zh-CN"/>
          </w:rPr>
          <w:delText xml:space="preserve"> or unsuccesfully performed</w:delText>
        </w:r>
      </w:del>
      <w:del w:id="33" w:author="GY" w:date="2020-06-06T11:12:13Z">
        <w:r>
          <w:rPr/>
          <w:delText xml:space="preserve">. In the case that </w:delText>
        </w:r>
      </w:del>
      <w:ins w:id="34" w:author="GY" w:date="2020-06-06T11:12:14Z">
        <w:r>
          <w:rPr>
            <w:rFonts w:hint="eastAsia"/>
            <w:lang w:val="en-US" w:eastAsia="zh-CN"/>
          </w:rPr>
          <w:t xml:space="preserve"> </w:t>
        </w:r>
      </w:ins>
      <w:r>
        <w:t xml:space="preserve">the ongoing reconfiguration procedure has </w:t>
      </w:r>
      <w:ins w:id="35" w:author="GY" w:date="2020-06-06T11:12:22Z">
        <w:r>
          <w:rPr>
            <w:rFonts w:hint="eastAsia"/>
            <w:lang w:val="en-US" w:eastAsia="zh-CN"/>
          </w:rPr>
          <w:t xml:space="preserve">been </w:t>
        </w:r>
      </w:ins>
      <w:r>
        <w:t>failed</w:t>
      </w:r>
      <w:del w:id="36" w:author="GY" w:date="2020-06-06T11:12:27Z">
        <w:r>
          <w:rPr/>
          <w:delText>, the gNB-DU</w:delText>
        </w:r>
      </w:del>
      <w:ins w:id="37" w:author="GY" w:date="2020-06-06T11:12:28Z">
        <w:r>
          <w:rPr>
            <w:rFonts w:hint="eastAsia"/>
            <w:lang w:val="en-US" w:eastAsia="zh-CN"/>
          </w:rPr>
          <w:t xml:space="preserve"> an</w:t>
        </w:r>
      </w:ins>
      <w:ins w:id="38" w:author="GY" w:date="2020-06-06T11:12:29Z">
        <w:r>
          <w:rPr>
            <w:rFonts w:hint="eastAsia"/>
            <w:lang w:val="en-US" w:eastAsia="zh-CN"/>
          </w:rPr>
          <w:t>d it</w:t>
        </w:r>
      </w:ins>
      <w:r>
        <w:t xml:space="preserve"> shall continue to use the old </w:t>
      </w:r>
      <w:ins w:id="39" w:author="GY" w:date="2020-06-06T11:12:40Z">
        <w:r>
          <w:rPr>
            <w:rFonts w:eastAsia="宋体"/>
            <w:lang w:eastAsia="zh-CN"/>
          </w:rPr>
          <w:t>L1/L2</w:t>
        </w:r>
      </w:ins>
      <w:del w:id="40" w:author="GY" w:date="2020-06-06T11:12:40Z">
        <w:r>
          <w:rPr/>
          <w:delText>UE</w:delText>
        </w:r>
      </w:del>
      <w:r>
        <w:t xml:space="preserve">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IE, the gNB-DU may take that into account when selecting L1 configuration.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r>
        <w:t>The gNB-DU shall report to the gNB-CU, in the UE CONTEXT MODIFICATION RESPONSE message, the result for all the requested or modified DRBs and SRBs in the following way:</w:t>
      </w:r>
    </w:p>
    <w:p>
      <w:pPr>
        <w:pStyle w:val="75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75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75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r>
        <w:t>When the gNB-DU reports the unsuccessful establishment of a DRB or SRB,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SCell Failed To Setup List</w:t>
      </w:r>
      <w:r>
        <w:rPr>
          <w:rFonts w:eastAsia="宋体"/>
          <w:lang w:eastAsia="en-US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  <w:lang w:eastAsia="en-US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  <w:lang w:eastAsia="en-US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  <w:lang w:eastAsia="en-US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  <w:lang w:eastAsia="en-US"/>
        </w:rPr>
        <w:t xml:space="preserve">be </w:t>
      </w:r>
      <w:r>
        <w:rPr>
          <w:rFonts w:eastAsia="宋体"/>
        </w:rPr>
        <w:t>set up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  <w:lang w:eastAsia="en-US"/>
        </w:rPr>
        <w:t>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C-RNTI</w:t>
      </w:r>
      <w:r>
        <w:rPr>
          <w:rFonts w:eastAsia="宋体"/>
          <w:lang w:eastAsia="en-US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  <w:lang w:eastAsia="en-US"/>
        </w:rPr>
        <w:t xml:space="preserve">If the </w:t>
      </w:r>
      <w:r>
        <w:rPr>
          <w:rFonts w:eastAsia="MS Mincho"/>
          <w:i/>
          <w:snapToGrid w:val="0"/>
          <w:lang w:eastAsia="en-US"/>
        </w:rPr>
        <w:t xml:space="preserve">UL PDU Session Aggregate Maximum Bit Rate </w:t>
      </w:r>
      <w:r>
        <w:rPr>
          <w:rFonts w:eastAsia="MS Mincho"/>
          <w:snapToGrid w:val="0"/>
          <w:lang w:eastAsia="en-US"/>
        </w:rPr>
        <w:t xml:space="preserve">IE is included in the </w:t>
      </w:r>
      <w:r>
        <w:rPr>
          <w:rFonts w:eastAsia="MS Mincho"/>
          <w:i/>
          <w:snapToGrid w:val="0"/>
          <w:lang w:eastAsia="en-US"/>
        </w:rPr>
        <w:t>QoS Flow Level QoS Parameters</w:t>
      </w:r>
      <w:r>
        <w:rPr>
          <w:rFonts w:eastAsia="MS Mincho"/>
          <w:snapToGrid w:val="0"/>
          <w:lang w:eastAsia="en-US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  <w:lang w:eastAsia="en-US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75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snapToGrid w:val="0"/>
        </w:rPr>
        <w:t xml:space="preserve">UL PDU Session Aggregate Maximum Bit Rate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CellGroupConfig </w:t>
      </w:r>
      <w:r>
        <w:t xml:space="preserve">IE in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pPr>
        <w:pStyle w:val="5"/>
      </w:pPr>
      <w:bookmarkStart w:id="13" w:name="_Toc36556820"/>
      <w:bookmarkStart w:id="14" w:name="_Toc20955789"/>
      <w:bookmarkStart w:id="15" w:name="_Toc29892883"/>
      <w:r>
        <w:t>8.3.4.3</w:t>
      </w:r>
      <w:r>
        <w:tab/>
      </w:r>
      <w:r>
        <w:t>Unsuccessful Operation</w:t>
      </w:r>
      <w:bookmarkEnd w:id="13"/>
      <w:bookmarkEnd w:id="14"/>
      <w:bookmarkEnd w:id="15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44805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none of the requested modifications of the UE context can be successfully performed, the gNB-DU shall respond with the UE </w:t>
      </w:r>
      <w:r>
        <w:rPr>
          <w:lang w:eastAsia="zh-CN"/>
        </w:rPr>
        <w:t>CONTEXT</w:t>
      </w:r>
      <w:r>
        <w:t xml:space="preserve"> MODIFICATION FAILURE message with an appropriate cause value.</w:t>
      </w:r>
    </w:p>
    <w:p>
      <w:r>
        <w:rPr>
          <w:rFonts w:eastAsia="宋体"/>
          <w:lang w:eastAsia="en-US"/>
        </w:rPr>
        <w:t xml:space="preserve">If the gNB-DU is not able to accept the </w:t>
      </w:r>
      <w:r>
        <w:rPr>
          <w:rFonts w:eastAsia="宋体"/>
          <w:i/>
          <w:lang w:eastAsia="en-US"/>
        </w:rPr>
        <w:t>SpCell ID</w:t>
      </w:r>
      <w:r>
        <w:rPr>
          <w:rFonts w:eastAsia="宋体"/>
          <w:lang w:eastAsia="en-US"/>
        </w:rPr>
        <w:t xml:space="preserve"> IE in UE CONTEXT MODIFICATION REQUEST message, it shall reply with the UE CONTEXT MODIFICATION FAILURE message.</w:t>
      </w:r>
    </w:p>
    <w:p>
      <w:pPr>
        <w:pStyle w:val="5"/>
      </w:pPr>
      <w:bookmarkStart w:id="16" w:name="_Toc36556821"/>
      <w:bookmarkStart w:id="17" w:name="_Toc20955790"/>
      <w:bookmarkStart w:id="18" w:name="_Toc29892884"/>
      <w:r>
        <w:t>8.3.4.4</w:t>
      </w:r>
      <w:r>
        <w:tab/>
      </w:r>
      <w:r>
        <w:t>Abnormal Conditions</w:t>
      </w:r>
      <w:bookmarkEnd w:id="16"/>
      <w:bookmarkEnd w:id="17"/>
      <w:bookmarkEnd w:id="18"/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REQUEST</w:t>
      </w:r>
      <w:r>
        <w:t xml:space="preserve">message and is set to the value “delay critical”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6845C1F"/>
    <w:rsid w:val="06CE0721"/>
    <w:rsid w:val="0A054A73"/>
    <w:rsid w:val="13BA39AD"/>
    <w:rsid w:val="143D1E16"/>
    <w:rsid w:val="242D7F1E"/>
    <w:rsid w:val="2FA10E9F"/>
    <w:rsid w:val="30BE27FE"/>
    <w:rsid w:val="3175593D"/>
    <w:rsid w:val="32D72065"/>
    <w:rsid w:val="33A87CC8"/>
    <w:rsid w:val="37302026"/>
    <w:rsid w:val="37F9528B"/>
    <w:rsid w:val="3B5A5675"/>
    <w:rsid w:val="3C5E45B5"/>
    <w:rsid w:val="41DF0903"/>
    <w:rsid w:val="4AB05871"/>
    <w:rsid w:val="4E10421D"/>
    <w:rsid w:val="4EFA170F"/>
    <w:rsid w:val="52591F21"/>
    <w:rsid w:val="534146C1"/>
    <w:rsid w:val="54931153"/>
    <w:rsid w:val="5807453E"/>
    <w:rsid w:val="5C680660"/>
    <w:rsid w:val="5EEA195D"/>
    <w:rsid w:val="642031DA"/>
    <w:rsid w:val="64AE24C9"/>
    <w:rsid w:val="6660128A"/>
    <w:rsid w:val="67A335E9"/>
    <w:rsid w:val="6AE55303"/>
    <w:rsid w:val="6B4C7223"/>
    <w:rsid w:val="6E282795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0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2411-12-31T23:00:00Z</cp:lastPrinted>
  <dcterms:modified xsi:type="dcterms:W3CDTF">2020-06-09T02:38:42Z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